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A6762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B23E07">
        <w:rPr>
          <w:b/>
          <w:bCs/>
          <w:sz w:val="24"/>
          <w:szCs w:val="24"/>
        </w:rPr>
        <w:t>3</w:t>
      </w:r>
      <w:r w:rsidR="008E1964">
        <w:rPr>
          <w:b/>
          <w:bCs/>
          <w:sz w:val="24"/>
          <w:szCs w:val="24"/>
        </w:rPr>
        <w:t>63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47A8D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2235C2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4B1B5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8E1964">
              <w:rPr>
                <w:b/>
                <w:noProof/>
                <w:sz w:val="28"/>
              </w:rPr>
              <w:t>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58D9D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D100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1964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AD77D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0269">
              <w:t>TEI</w:t>
            </w:r>
            <w:r w:rsidR="006B068E">
              <w:t>1</w:t>
            </w:r>
            <w:r w:rsidR="009D100B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E44F8F" w:rsidR="001E41F3" w:rsidRDefault="009D1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79C9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1EA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A77A2" w:rsidR="008D0AE8" w:rsidRPr="008D0AE8" w:rsidRDefault="00B70269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meaningness when the return result is failure. These meaningness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088A0" w14:textId="5B6C4A44" w:rsidR="00100DE6" w:rsidRDefault="004733EB" w:rsidP="00B70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Make corrections to the relevant information flows to clarify what </w:t>
            </w:r>
            <w:r w:rsidR="00B70269">
              <w:rPr>
                <w:noProof/>
              </w:rPr>
              <w:t xml:space="preserve">some </w:t>
            </w:r>
            <w:r>
              <w:rPr>
                <w:noProof/>
              </w:rPr>
              <w:t xml:space="preserve">IEs </w:t>
            </w:r>
            <w:r w:rsidR="00B70269">
              <w:rPr>
                <w:noProof/>
              </w:rPr>
              <w:t>shall be returned only in a success response message</w:t>
            </w:r>
            <w:r>
              <w:rPr>
                <w:noProof/>
              </w:rPr>
              <w:t>.</w:t>
            </w:r>
          </w:p>
          <w:p w14:paraId="31C656EC" w14:textId="22204904" w:rsidR="004733EB" w:rsidRDefault="004733EB" w:rsidP="00B70269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76CCA" w:rsidR="001E41F3" w:rsidRDefault="0022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35412827" w14:textId="77777777" w:rsidR="002235C2" w:rsidRPr="00AB5FED" w:rsidRDefault="002235C2" w:rsidP="002235C2">
      <w:pPr>
        <w:pStyle w:val="Heading4"/>
      </w:pPr>
      <w:bookmarkStart w:id="6" w:name="_Toc122563385"/>
      <w:bookmarkStart w:id="7" w:name="_Toc200538007"/>
      <w:bookmarkEnd w:id="2"/>
      <w:bookmarkEnd w:id="3"/>
      <w:bookmarkEnd w:id="4"/>
      <w:r>
        <w:t>7.17.</w:t>
      </w:r>
      <w:r w:rsidRPr="00AB5FED">
        <w:t>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rPr>
          <w:rFonts w:cs="Arial"/>
          <w:kern w:val="2"/>
          <w:szCs w:val="18"/>
        </w:rPr>
        <w:t xml:space="preserve">data session </w:t>
      </w:r>
      <w:r w:rsidRPr="00AB5FED">
        <w:t>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 w:rsidRPr="00894C7F">
        <w:t>MCData server</w:t>
      </w:r>
      <w:r w:rsidRPr="00AB5FED">
        <w:t xml:space="preserve"> – </w:t>
      </w:r>
      <w:r w:rsidRPr="00894C7F">
        <w:t>MCData client</w:t>
      </w:r>
      <w:r w:rsidRPr="00AB5FED">
        <w:t>)</w:t>
      </w:r>
      <w:bookmarkEnd w:id="6"/>
      <w:bookmarkEnd w:id="7"/>
    </w:p>
    <w:p w14:paraId="1FAE2C73" w14:textId="77777777" w:rsidR="002235C2" w:rsidRDefault="002235C2" w:rsidP="002235C2">
      <w:r w:rsidRPr="00AB5FED">
        <w:t>Table </w:t>
      </w:r>
      <w:r>
        <w:t>7.17.</w:t>
      </w:r>
      <w:r w:rsidRPr="00AB5FED">
        <w:t>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rPr>
          <w:rFonts w:cs="Arial"/>
          <w:kern w:val="2"/>
          <w:szCs w:val="18"/>
        </w:rPr>
        <w:t>data session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r w:rsidRPr="00894C7F">
        <w:t>MCData server</w:t>
      </w:r>
      <w:r w:rsidRPr="00AB5FED">
        <w:t xml:space="preserve"> to the </w:t>
      </w:r>
      <w:r w:rsidRPr="00894C7F">
        <w:t>MCData client</w:t>
      </w:r>
      <w:r>
        <w:t>. This response could be intermediate response to provide the server assigned MCData ad hoc group ID.</w:t>
      </w:r>
    </w:p>
    <w:p w14:paraId="77EBE7CE" w14:textId="77777777" w:rsidR="002235C2" w:rsidRPr="00AB5FED" w:rsidRDefault="002235C2" w:rsidP="002235C2">
      <w:pPr>
        <w:pStyle w:val="TH"/>
      </w:pPr>
      <w:r>
        <w:t>Table 7.17.</w:t>
      </w:r>
      <w:r w:rsidRPr="00AB5FED">
        <w:t>2.</w:t>
      </w:r>
      <w:r>
        <w:t>2-1 Ad hoc g</w:t>
      </w:r>
      <w:r w:rsidRPr="00AB5FED">
        <w:t xml:space="preserve">roup </w:t>
      </w:r>
      <w:r>
        <w:t>data session 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235C2" w:rsidRPr="00AB5FED" w14:paraId="634FD2C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8B43C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38F1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0328B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2235C2" w:rsidRPr="00AB5FED" w14:paraId="2FD045C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6767D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</w:t>
            </w:r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C4A7C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7647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2C7CB4">
              <w:t>The identity of the MCData user sending data</w:t>
            </w:r>
          </w:p>
        </w:tc>
      </w:tr>
      <w:tr w:rsidR="002235C2" w:rsidRPr="00AB5FED" w14:paraId="6417A43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CD49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050FE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01A8E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MCData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which is </w:t>
            </w:r>
            <w:r w:rsidRPr="005A6E70">
              <w:rPr>
                <w:lang w:eastAsia="zh-CN"/>
              </w:rPr>
              <w:t xml:space="preserve">either provided by the group data session initiator or </w:t>
            </w:r>
            <w:r>
              <w:rPr>
                <w:lang w:eastAsia="zh-CN"/>
              </w:rPr>
              <w:t xml:space="preserve">assigned by the </w:t>
            </w:r>
            <w:r w:rsidRPr="00894C7F">
              <w:rPr>
                <w:lang w:eastAsia="zh-CN"/>
              </w:rPr>
              <w:t>MCData server</w:t>
            </w:r>
            <w:r>
              <w:rPr>
                <w:lang w:eastAsia="zh-CN"/>
              </w:rPr>
              <w:t>. This information element shall be present if the authorization result is success.</w:t>
            </w:r>
          </w:p>
        </w:tc>
      </w:tr>
      <w:tr w:rsidR="002235C2" w:rsidRPr="00AB5FED" w14:paraId="7CC3D84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714C" w14:textId="77777777" w:rsidR="002235C2" w:rsidRDefault="002235C2" w:rsidP="002E50B5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MCData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6DF6" w14:textId="77777777" w:rsidR="002235C2" w:rsidRDefault="002235C2" w:rsidP="002E50B5">
            <w:pPr>
              <w:pStyle w:val="TAL"/>
              <w:rPr>
                <w:lang w:eastAsia="ja-JP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D7239" w14:textId="451DAF42" w:rsidR="002235C2" w:rsidRPr="00AB5FED" w:rsidRDefault="002235C2" w:rsidP="002E50B5">
            <w:pPr>
              <w:pStyle w:val="TAL"/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  <w:ins w:id="8" w:author="Jerry Shih" w:date="2025-08-18T11:27:00Z" w16du:dateUtc="2025-08-18T15:27:00Z">
              <w:r w:rsidR="005A3100">
                <w:rPr>
                  <w:rFonts w:cs="Arial"/>
                  <w:kern w:val="2"/>
                  <w:szCs w:val="18"/>
                </w:rPr>
                <w:t xml:space="preserve"> </w:t>
              </w:r>
              <w:r w:rsidR="005A3100">
                <w:rPr>
                  <w:lang w:eastAsia="zh-CN"/>
                </w:rPr>
                <w:t>This information element shall be present if the authorization result is success</w:t>
              </w:r>
              <w:r w:rsidR="005A3100">
                <w:rPr>
                  <w:lang w:eastAsia="zh-CN"/>
                </w:rPr>
                <w:t>.</w:t>
              </w:r>
            </w:ins>
          </w:p>
        </w:tc>
      </w:tr>
      <w:tr w:rsidR="002235C2" w:rsidRPr="00AB5FED" w14:paraId="5977AF5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51B9" w14:textId="77777777" w:rsidR="002235C2" w:rsidRPr="006A22D6" w:rsidRDefault="002235C2" w:rsidP="002E5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DA95" w14:textId="77777777" w:rsidR="002235C2" w:rsidRPr="00D44D45" w:rsidRDefault="002235C2" w:rsidP="002E50B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5EB2" w14:textId="77777777" w:rsidR="002235C2" w:rsidRPr="00D44D45" w:rsidRDefault="002235C2" w:rsidP="002E50B5">
            <w:pPr>
              <w:pStyle w:val="TAL"/>
            </w:pPr>
            <w:r>
              <w:t>Indicate if authorization is success or failure</w:t>
            </w:r>
          </w:p>
        </w:tc>
      </w:tr>
    </w:tbl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7BB4C" w14:textId="77777777" w:rsidR="002D1629" w:rsidRDefault="002D1629">
      <w:r>
        <w:separator/>
      </w:r>
    </w:p>
  </w:endnote>
  <w:endnote w:type="continuationSeparator" w:id="0">
    <w:p w14:paraId="7DB1C819" w14:textId="77777777" w:rsidR="002D1629" w:rsidRDefault="002D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9A45" w14:textId="77777777" w:rsidR="002D1629" w:rsidRDefault="002D1629">
      <w:r>
        <w:separator/>
      </w:r>
    </w:p>
  </w:footnote>
  <w:footnote w:type="continuationSeparator" w:id="0">
    <w:p w14:paraId="75FD4F4E" w14:textId="77777777" w:rsidR="002D1629" w:rsidRDefault="002D1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66DC3"/>
    <w:rsid w:val="00070E09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EA8"/>
    <w:rsid w:val="00212DD1"/>
    <w:rsid w:val="002137FA"/>
    <w:rsid w:val="00215313"/>
    <w:rsid w:val="002235C2"/>
    <w:rsid w:val="00246256"/>
    <w:rsid w:val="00254427"/>
    <w:rsid w:val="0026004D"/>
    <w:rsid w:val="002640DD"/>
    <w:rsid w:val="00275D12"/>
    <w:rsid w:val="002778CA"/>
    <w:rsid w:val="00284FEB"/>
    <w:rsid w:val="002860C4"/>
    <w:rsid w:val="00292546"/>
    <w:rsid w:val="002A1655"/>
    <w:rsid w:val="002B18C8"/>
    <w:rsid w:val="002B49E0"/>
    <w:rsid w:val="002B5741"/>
    <w:rsid w:val="002D1629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D54AC"/>
    <w:rsid w:val="003E1A36"/>
    <w:rsid w:val="00410371"/>
    <w:rsid w:val="004242F1"/>
    <w:rsid w:val="00424FB6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511BEE"/>
    <w:rsid w:val="005141D9"/>
    <w:rsid w:val="0051580D"/>
    <w:rsid w:val="0053438D"/>
    <w:rsid w:val="005469C7"/>
    <w:rsid w:val="00547111"/>
    <w:rsid w:val="00592D74"/>
    <w:rsid w:val="005A3100"/>
    <w:rsid w:val="005B098B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068E"/>
    <w:rsid w:val="006B46FB"/>
    <w:rsid w:val="006E21FB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05A03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E1964"/>
    <w:rsid w:val="008F3789"/>
    <w:rsid w:val="008F4B1A"/>
    <w:rsid w:val="008F686C"/>
    <w:rsid w:val="009148DE"/>
    <w:rsid w:val="00937B05"/>
    <w:rsid w:val="00941E30"/>
    <w:rsid w:val="009531B0"/>
    <w:rsid w:val="00957BA9"/>
    <w:rsid w:val="00965CAC"/>
    <w:rsid w:val="009741B3"/>
    <w:rsid w:val="009777D9"/>
    <w:rsid w:val="00991B88"/>
    <w:rsid w:val="00996FFB"/>
    <w:rsid w:val="009A5753"/>
    <w:rsid w:val="009A579D"/>
    <w:rsid w:val="009B65A9"/>
    <w:rsid w:val="009D100B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7839"/>
    <w:rsid w:val="00B14FB5"/>
    <w:rsid w:val="00B23E07"/>
    <w:rsid w:val="00B258BB"/>
    <w:rsid w:val="00B46261"/>
    <w:rsid w:val="00B47700"/>
    <w:rsid w:val="00B618F7"/>
    <w:rsid w:val="00B67B97"/>
    <w:rsid w:val="00B70269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A1229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B09B7"/>
    <w:rsid w:val="00EB2ABD"/>
    <w:rsid w:val="00EE1AD3"/>
    <w:rsid w:val="00EE7D7C"/>
    <w:rsid w:val="00EF7FB1"/>
    <w:rsid w:val="00F03E98"/>
    <w:rsid w:val="00F25D98"/>
    <w:rsid w:val="00F300FB"/>
    <w:rsid w:val="00F35591"/>
    <w:rsid w:val="00F65C2A"/>
    <w:rsid w:val="00F90FB8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3</cp:revision>
  <cp:lastPrinted>1900-01-01T05:00:00Z</cp:lastPrinted>
  <dcterms:created xsi:type="dcterms:W3CDTF">2025-08-18T15:29:00Z</dcterms:created>
  <dcterms:modified xsi:type="dcterms:W3CDTF">2025-08-18T15:34:00Z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